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S3-251360</w:t>
      </w:r>
      <w:bookmarkStart w:id="0" w:name="_GoBack"/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Clarification on none CP function are deployed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33.501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PLMNNPN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If none CP functions are deployed in the PNI-NPN, which means only UPF is deployed in the PNI-NPN operational domain, the existing mechanism for N4 protection is used..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</w:p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XX</w:t>
      </w:r>
      <w:r>
        <w:t>.2</w:t>
      </w:r>
      <w:r>
        <w:tab/>
      </w:r>
      <w:r>
        <w:rPr>
          <w:rFonts w:hint="eastAsia" w:eastAsia="宋体"/>
          <w:lang w:val="en-US" w:eastAsia="zh-CN"/>
        </w:rPr>
        <w:t>Architecture</w:t>
      </w:r>
    </w:p>
    <w:p>
      <w:pPr>
        <w:jc w:val="center"/>
      </w:pPr>
      <w:r>
        <w:drawing>
          <wp:inline distT="0" distB="0" distL="114300" distR="114300">
            <wp:extent cx="6118860" cy="3293110"/>
            <wp:effectExtent l="0" t="0" r="152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329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t xml:space="preserve">Figure </w:t>
      </w:r>
      <w:r>
        <w:rPr>
          <w:rFonts w:hint="eastAsia"/>
          <w:lang w:val="en-US" w:eastAsia="zh-CN"/>
        </w:rPr>
        <w:t>XX</w:t>
      </w:r>
      <w:r>
        <w:t>.2-1</w:t>
      </w:r>
      <w:r>
        <w:rPr>
          <w:rFonts w:hint="eastAsia"/>
          <w:lang w:val="en-US" w:eastAsia="zh-CN"/>
        </w:rPr>
        <w:t xml:space="preserve"> </w:t>
      </w:r>
      <w:r>
        <w:t>Example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</w:t>
      </w:r>
      <w:r>
        <w:t xml:space="preserve">edicated NFs </w:t>
      </w:r>
      <w:r>
        <w:rPr>
          <w:rFonts w:hint="eastAsia"/>
          <w:lang w:val="en-US" w:eastAsia="zh-CN"/>
        </w:rPr>
        <w:t xml:space="preserve">deployed in the </w:t>
      </w:r>
      <w:r>
        <w:rPr>
          <w:rFonts w:hint="eastAsia" w:eastAsia="Times New Roman"/>
          <w:lang w:val="en-US" w:eastAsia="zh-CN"/>
        </w:rPr>
        <w:t>PNI-NPN operational domain</w:t>
      </w:r>
    </w:p>
    <w:p>
      <w:pPr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A</w:t>
      </w:r>
      <w:r>
        <w:rPr>
          <w:rFonts w:cs="Arial"/>
          <w:lang w:val="en-US" w:eastAsia="zh-CN"/>
        </w:rPr>
        <w:t xml:space="preserve">s depicted in </w:t>
      </w:r>
      <w:r>
        <w:rPr>
          <w:rFonts w:hint="eastAsia" w:cs="Arial"/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XX</w:t>
      </w:r>
      <w:r>
        <w:t>.2-1</w:t>
      </w:r>
      <w:r>
        <w:rPr>
          <w:rFonts w:hint="eastAsia" w:cs="Arial"/>
          <w:lang w:val="en-US" w:eastAsia="zh-CN"/>
        </w:rPr>
        <w:t xml:space="preserve">, dedicated UPF and part of CP functions are deployed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. The interface between the dedicated NFs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 and the NFs in the </w:t>
      </w:r>
      <w:r>
        <w:rPr>
          <w:rFonts w:eastAsia="等线" w:cs="Arial"/>
          <w:lang w:eastAsia="zh-CN"/>
        </w:rPr>
        <w:t>PLMN operational domain</w:t>
      </w:r>
      <w:r>
        <w:rPr>
          <w:rFonts w:hint="eastAsia" w:cs="Arial"/>
          <w:lang w:val="en-US" w:eastAsia="zh-CN"/>
        </w:rPr>
        <w:t xml:space="preserve"> is SBA interface. </w:t>
      </w:r>
    </w:p>
    <w:p>
      <w:pPr>
        <w:pStyle w:val="73"/>
        <w:rPr>
          <w:rFonts w:hint="eastAsia" w:cs="Arial"/>
          <w:color w:val="auto"/>
          <w:lang w:val="en-US" w:eastAsia="zh-CN"/>
        </w:rPr>
      </w:pPr>
      <w:r>
        <w:rPr>
          <w:rFonts w:hint="eastAsia" w:cs="Arial"/>
          <w:color w:val="auto"/>
          <w:lang w:val="en-US" w:eastAsia="zh-CN"/>
        </w:rPr>
        <w:t xml:space="preserve">NOTE: The choice of which of these CP functions (i.e., AMF or SMF, or both or none) are deployed in the PNI-NPN operational domain is a matter for deployment. </w:t>
      </w:r>
      <w:ins w:id="0" w:author="ZTE-V1" w:date="2025-03-27T14:35:49Z">
        <w:r>
          <w:rPr>
            <w:rFonts w:hint="eastAsia" w:cs="Arial"/>
            <w:color w:val="auto"/>
            <w:lang w:val="en-US" w:eastAsia="zh-CN"/>
          </w:rPr>
          <w:t>If</w:t>
        </w:r>
      </w:ins>
      <w:ins w:id="1" w:author="ZTE-V1" w:date="2025-03-27T14:35:50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2" w:author="ZTE-V1" w:date="2025-03-27T14:37:53Z">
        <w:r>
          <w:rPr>
            <w:rFonts w:hint="eastAsia" w:cs="Arial"/>
            <w:color w:val="auto"/>
            <w:lang w:val="en-US" w:eastAsia="zh-CN"/>
          </w:rPr>
          <w:t>n</w:t>
        </w:r>
      </w:ins>
      <w:ins w:id="3" w:author="ZTE-V1" w:date="2025-03-27T14:36:21Z">
        <w:r>
          <w:rPr>
            <w:rFonts w:hint="eastAsia" w:cs="Arial"/>
            <w:color w:val="auto"/>
            <w:lang w:val="en-US" w:eastAsia="zh-CN"/>
          </w:rPr>
          <w:t>one</w:t>
        </w:r>
      </w:ins>
      <w:ins w:id="4" w:author="ZTE-V1" w:date="2025-03-27T14:36:22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5" w:author="ZTE-V1" w:date="2025-03-27T14:36:23Z">
        <w:r>
          <w:rPr>
            <w:rFonts w:hint="eastAsia" w:cs="Arial"/>
            <w:color w:val="auto"/>
            <w:lang w:val="en-US" w:eastAsia="zh-CN"/>
          </w:rPr>
          <w:t>CP fu</w:t>
        </w:r>
      </w:ins>
      <w:ins w:id="6" w:author="ZTE-V1" w:date="2025-03-27T14:36:24Z">
        <w:r>
          <w:rPr>
            <w:rFonts w:hint="eastAsia" w:cs="Arial"/>
            <w:color w:val="auto"/>
            <w:lang w:val="en-US" w:eastAsia="zh-CN"/>
          </w:rPr>
          <w:t>nc</w:t>
        </w:r>
      </w:ins>
      <w:ins w:id="7" w:author="ZTE-V1" w:date="2025-03-27T14:36:26Z">
        <w:r>
          <w:rPr>
            <w:rFonts w:hint="eastAsia" w:cs="Arial"/>
            <w:color w:val="auto"/>
            <w:lang w:val="en-US" w:eastAsia="zh-CN"/>
          </w:rPr>
          <w:t>t</w:t>
        </w:r>
      </w:ins>
      <w:ins w:id="8" w:author="ZTE-V1" w:date="2025-03-27T14:36:27Z">
        <w:r>
          <w:rPr>
            <w:rFonts w:hint="eastAsia" w:cs="Arial"/>
            <w:color w:val="auto"/>
            <w:lang w:val="en-US" w:eastAsia="zh-CN"/>
          </w:rPr>
          <w:t xml:space="preserve">ions </w:t>
        </w:r>
      </w:ins>
      <w:ins w:id="9" w:author="ZTE-V1" w:date="2025-03-27T14:36:28Z">
        <w:r>
          <w:rPr>
            <w:rFonts w:hint="eastAsia" w:cs="Arial"/>
            <w:color w:val="auto"/>
            <w:lang w:val="en-US" w:eastAsia="zh-CN"/>
          </w:rPr>
          <w:t>a</w:t>
        </w:r>
      </w:ins>
      <w:ins w:id="10" w:author="ZTE-V1" w:date="2025-03-27T14:36:29Z">
        <w:r>
          <w:rPr>
            <w:rFonts w:hint="eastAsia" w:cs="Arial"/>
            <w:color w:val="auto"/>
            <w:lang w:val="en-US" w:eastAsia="zh-CN"/>
          </w:rPr>
          <w:t>re dep</w:t>
        </w:r>
      </w:ins>
      <w:ins w:id="11" w:author="ZTE-V1" w:date="2025-03-27T14:36:30Z">
        <w:r>
          <w:rPr>
            <w:rFonts w:hint="eastAsia" w:cs="Arial"/>
            <w:color w:val="auto"/>
            <w:lang w:val="en-US" w:eastAsia="zh-CN"/>
          </w:rPr>
          <w:t>loye</w:t>
        </w:r>
      </w:ins>
      <w:ins w:id="12" w:author="ZTE-V1" w:date="2025-03-27T14:36:31Z">
        <w:r>
          <w:rPr>
            <w:rFonts w:hint="eastAsia" w:cs="Arial"/>
            <w:color w:val="auto"/>
            <w:lang w:val="en-US" w:eastAsia="zh-CN"/>
          </w:rPr>
          <w:t xml:space="preserve">d </w:t>
        </w:r>
      </w:ins>
      <w:ins w:id="13" w:author="ZTE-V1" w:date="2025-03-27T14:36:32Z">
        <w:r>
          <w:rPr>
            <w:rFonts w:hint="eastAsia" w:cs="Arial"/>
            <w:color w:val="auto"/>
            <w:lang w:val="en-US" w:eastAsia="zh-CN"/>
          </w:rPr>
          <w:t xml:space="preserve">in the </w:t>
        </w:r>
      </w:ins>
      <w:ins w:id="14" w:author="ZTE-V1" w:date="2025-03-27T14:36:33Z">
        <w:r>
          <w:rPr>
            <w:rFonts w:hint="eastAsia" w:cs="Arial"/>
            <w:color w:val="auto"/>
            <w:lang w:val="en-US" w:eastAsia="zh-CN"/>
          </w:rPr>
          <w:t>P</w:t>
        </w:r>
      </w:ins>
      <w:ins w:id="15" w:author="ZTE-V1" w:date="2025-03-27T14:36:34Z">
        <w:r>
          <w:rPr>
            <w:rFonts w:hint="eastAsia" w:cs="Arial"/>
            <w:color w:val="auto"/>
            <w:lang w:val="en-US" w:eastAsia="zh-CN"/>
          </w:rPr>
          <w:t>N</w:t>
        </w:r>
      </w:ins>
      <w:ins w:id="16" w:author="ZTE-V1" w:date="2025-03-27T14:36:35Z">
        <w:r>
          <w:rPr>
            <w:rFonts w:hint="eastAsia" w:cs="Arial"/>
            <w:color w:val="auto"/>
            <w:lang w:val="en-US" w:eastAsia="zh-CN"/>
          </w:rPr>
          <w:t>I</w:t>
        </w:r>
      </w:ins>
      <w:ins w:id="17" w:author="ZTE-V1" w:date="2025-03-27T14:36:36Z">
        <w:r>
          <w:rPr>
            <w:rFonts w:hint="eastAsia" w:cs="Arial"/>
            <w:color w:val="auto"/>
            <w:lang w:val="en-US" w:eastAsia="zh-CN"/>
          </w:rPr>
          <w:t>-N</w:t>
        </w:r>
      </w:ins>
      <w:ins w:id="18" w:author="ZTE-V1" w:date="2025-03-27T14:36:37Z">
        <w:r>
          <w:rPr>
            <w:rFonts w:hint="eastAsia" w:cs="Arial"/>
            <w:color w:val="auto"/>
            <w:lang w:val="en-US" w:eastAsia="zh-CN"/>
          </w:rPr>
          <w:t>P</w:t>
        </w:r>
      </w:ins>
      <w:ins w:id="19" w:author="ZTE-V1" w:date="2025-03-27T14:36:38Z">
        <w:r>
          <w:rPr>
            <w:rFonts w:hint="eastAsia" w:cs="Arial"/>
            <w:color w:val="auto"/>
            <w:lang w:val="en-US" w:eastAsia="zh-CN"/>
          </w:rPr>
          <w:t>N</w:t>
        </w:r>
      </w:ins>
      <w:ins w:id="20" w:author="ZTE-V1" w:date="2025-03-27T14:36:40Z">
        <w:r>
          <w:rPr>
            <w:rFonts w:hint="eastAsia" w:cs="Arial"/>
            <w:color w:val="auto"/>
            <w:lang w:val="en-US" w:eastAsia="zh-CN"/>
          </w:rPr>
          <w:t>,</w:t>
        </w:r>
      </w:ins>
      <w:ins w:id="21" w:author="ZTE-V1" w:date="2025-03-27T14:36:41Z">
        <w:r>
          <w:rPr>
            <w:rFonts w:hint="eastAsia" w:cs="Arial"/>
            <w:color w:val="auto"/>
            <w:lang w:val="en-US" w:eastAsia="zh-CN"/>
          </w:rPr>
          <w:t xml:space="preserve"> w</w:t>
        </w:r>
      </w:ins>
      <w:ins w:id="22" w:author="ZTE-V1" w:date="2025-03-27T14:36:42Z">
        <w:r>
          <w:rPr>
            <w:rFonts w:hint="eastAsia" w:cs="Arial"/>
            <w:color w:val="auto"/>
            <w:lang w:val="en-US" w:eastAsia="zh-CN"/>
          </w:rPr>
          <w:t xml:space="preserve">hich </w:t>
        </w:r>
      </w:ins>
      <w:ins w:id="23" w:author="ZTE-V1" w:date="2025-03-27T14:36:51Z">
        <w:r>
          <w:rPr>
            <w:rFonts w:hint="eastAsia" w:cs="Arial"/>
            <w:color w:val="auto"/>
            <w:lang w:val="en-US" w:eastAsia="zh-CN"/>
          </w:rPr>
          <w:t>me</w:t>
        </w:r>
      </w:ins>
      <w:ins w:id="24" w:author="ZTE-V1" w:date="2025-03-27T14:36:54Z">
        <w:r>
          <w:rPr>
            <w:rFonts w:hint="eastAsia" w:cs="Arial"/>
            <w:color w:val="auto"/>
            <w:lang w:val="en-US" w:eastAsia="zh-CN"/>
          </w:rPr>
          <w:t>a</w:t>
        </w:r>
      </w:ins>
      <w:ins w:id="25" w:author="ZTE-V1" w:date="2025-03-27T14:36:55Z">
        <w:r>
          <w:rPr>
            <w:rFonts w:hint="eastAsia" w:cs="Arial"/>
            <w:color w:val="auto"/>
            <w:lang w:val="en-US" w:eastAsia="zh-CN"/>
          </w:rPr>
          <w:t>ns</w:t>
        </w:r>
      </w:ins>
      <w:ins w:id="26" w:author="ZTE-V1" w:date="2025-03-27T14:36:56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27" w:author="ZTE-V1" w:date="2025-03-27T14:36:57Z">
        <w:r>
          <w:rPr>
            <w:rFonts w:hint="eastAsia" w:cs="Arial"/>
            <w:color w:val="auto"/>
            <w:lang w:val="en-US" w:eastAsia="zh-CN"/>
          </w:rPr>
          <w:t>o</w:t>
        </w:r>
      </w:ins>
      <w:ins w:id="28" w:author="ZTE-V1" w:date="2025-03-27T14:36:59Z">
        <w:r>
          <w:rPr>
            <w:rFonts w:hint="eastAsia" w:cs="Arial"/>
            <w:color w:val="auto"/>
            <w:lang w:val="en-US" w:eastAsia="zh-CN"/>
          </w:rPr>
          <w:t>nly</w:t>
        </w:r>
      </w:ins>
      <w:ins w:id="29" w:author="ZTE-V1" w:date="2025-03-27T14:37:00Z">
        <w:r>
          <w:rPr>
            <w:rFonts w:hint="eastAsia" w:cs="Arial"/>
            <w:color w:val="auto"/>
            <w:lang w:val="en-US" w:eastAsia="zh-CN"/>
          </w:rPr>
          <w:t xml:space="preserve"> UP</w:t>
        </w:r>
      </w:ins>
      <w:ins w:id="30" w:author="ZTE-V1" w:date="2025-03-27T14:37:01Z">
        <w:r>
          <w:rPr>
            <w:rFonts w:hint="eastAsia" w:cs="Arial"/>
            <w:color w:val="auto"/>
            <w:lang w:val="en-US" w:eastAsia="zh-CN"/>
          </w:rPr>
          <w:t xml:space="preserve">F is </w:t>
        </w:r>
      </w:ins>
      <w:ins w:id="31" w:author="ZTE-V1" w:date="2025-03-27T14:37:02Z">
        <w:r>
          <w:rPr>
            <w:rFonts w:hint="eastAsia" w:cs="Arial"/>
            <w:color w:val="auto"/>
            <w:lang w:val="en-US" w:eastAsia="zh-CN"/>
          </w:rPr>
          <w:t>dep</w:t>
        </w:r>
      </w:ins>
      <w:ins w:id="32" w:author="ZTE-V1" w:date="2025-03-27T14:44:07Z">
        <w:r>
          <w:rPr>
            <w:rFonts w:hint="eastAsia" w:cs="Arial"/>
            <w:color w:val="auto"/>
            <w:lang w:val="en-US" w:eastAsia="zh-CN"/>
          </w:rPr>
          <w:t>l</w:t>
        </w:r>
      </w:ins>
      <w:ins w:id="33" w:author="ZTE-V1" w:date="2025-03-27T14:44:09Z">
        <w:r>
          <w:rPr>
            <w:rFonts w:hint="eastAsia" w:cs="Arial"/>
            <w:color w:val="auto"/>
            <w:lang w:val="en-US" w:eastAsia="zh-CN"/>
          </w:rPr>
          <w:t>o</w:t>
        </w:r>
      </w:ins>
      <w:ins w:id="34" w:author="ZTE-V1" w:date="2025-03-27T14:37:03Z">
        <w:r>
          <w:rPr>
            <w:rFonts w:hint="eastAsia" w:cs="Arial"/>
            <w:color w:val="auto"/>
            <w:lang w:val="en-US" w:eastAsia="zh-CN"/>
          </w:rPr>
          <w:t>y</w:t>
        </w:r>
      </w:ins>
      <w:ins w:id="35" w:author="ZTE-V1" w:date="2025-03-27T14:37:06Z">
        <w:r>
          <w:rPr>
            <w:rFonts w:hint="eastAsia" w:cs="Arial"/>
            <w:color w:val="auto"/>
            <w:lang w:val="en-US" w:eastAsia="zh-CN"/>
          </w:rPr>
          <w:t>ed i</w:t>
        </w:r>
      </w:ins>
      <w:ins w:id="36" w:author="ZTE-V1" w:date="2025-03-27T14:37:07Z">
        <w:r>
          <w:rPr>
            <w:rFonts w:hint="eastAsia" w:cs="Arial"/>
            <w:color w:val="auto"/>
            <w:lang w:val="en-US" w:eastAsia="zh-CN"/>
          </w:rPr>
          <w:t xml:space="preserve">n the </w:t>
        </w:r>
      </w:ins>
      <w:ins w:id="37" w:author="ZTE-V1" w:date="2025-03-27T14:37:14Z">
        <w:r>
          <w:rPr>
            <w:rFonts w:hint="eastAsia" w:eastAsia="Times New Roman"/>
            <w:lang w:val="en-US" w:eastAsia="zh-CN"/>
          </w:rPr>
          <w:t>PNI-NPN operational domain</w:t>
        </w:r>
      </w:ins>
      <w:ins w:id="38" w:author="ZTE-V1" w:date="2025-03-27T14:37:15Z">
        <w:r>
          <w:rPr>
            <w:rFonts w:hint="eastAsia" w:eastAsia="Times New Roman"/>
            <w:lang w:val="en-US" w:eastAsia="zh-CN"/>
          </w:rPr>
          <w:t>,</w:t>
        </w:r>
      </w:ins>
      <w:ins w:id="39" w:author="ZTE-V1" w:date="2025-03-27T14:37:16Z">
        <w:r>
          <w:rPr>
            <w:rFonts w:hint="eastAsia" w:eastAsia="Times New Roman"/>
            <w:lang w:val="en-US" w:eastAsia="zh-CN"/>
          </w:rPr>
          <w:t xml:space="preserve"> the </w:t>
        </w:r>
      </w:ins>
      <w:ins w:id="40" w:author="ZTE-V1" w:date="2025-03-27T14:37:20Z">
        <w:r>
          <w:rPr>
            <w:rFonts w:hint="eastAsia" w:eastAsia="Times New Roman"/>
            <w:lang w:val="en-US" w:eastAsia="zh-CN"/>
          </w:rPr>
          <w:t>e</w:t>
        </w:r>
      </w:ins>
      <w:ins w:id="41" w:author="ZTE-V1" w:date="2025-03-27T14:37:21Z">
        <w:r>
          <w:rPr>
            <w:rFonts w:hint="eastAsia" w:eastAsia="Times New Roman"/>
            <w:lang w:val="en-US" w:eastAsia="zh-CN"/>
          </w:rPr>
          <w:t>xi</w:t>
        </w:r>
      </w:ins>
      <w:ins w:id="42" w:author="ZTE-V1" w:date="2025-03-27T14:37:22Z">
        <w:r>
          <w:rPr>
            <w:rFonts w:hint="eastAsia" w:eastAsia="Times New Roman"/>
            <w:lang w:val="en-US" w:eastAsia="zh-CN"/>
          </w:rPr>
          <w:t>sti</w:t>
        </w:r>
      </w:ins>
      <w:ins w:id="43" w:author="ZTE-V1" w:date="2025-03-27T14:37:24Z">
        <w:r>
          <w:rPr>
            <w:rFonts w:hint="eastAsia" w:eastAsia="Times New Roman"/>
            <w:lang w:val="en-US" w:eastAsia="zh-CN"/>
          </w:rPr>
          <w:t xml:space="preserve">ng </w:t>
        </w:r>
      </w:ins>
      <w:ins w:id="44" w:author="ZTE-V1" w:date="2025-03-27T14:37:25Z">
        <w:r>
          <w:rPr>
            <w:rFonts w:hint="eastAsia" w:eastAsia="Times New Roman"/>
            <w:lang w:val="en-US" w:eastAsia="zh-CN"/>
          </w:rPr>
          <w:t>me</w:t>
        </w:r>
      </w:ins>
      <w:ins w:id="45" w:author="ZTE-V1" w:date="2025-03-27T14:37:26Z">
        <w:r>
          <w:rPr>
            <w:rFonts w:hint="eastAsia" w:eastAsia="Times New Roman"/>
            <w:lang w:val="en-US" w:eastAsia="zh-CN"/>
          </w:rPr>
          <w:t>c</w:t>
        </w:r>
      </w:ins>
      <w:ins w:id="46" w:author="ZTE-V1" w:date="2025-03-27T14:37:32Z">
        <w:r>
          <w:rPr>
            <w:rFonts w:hint="eastAsia" w:eastAsia="Times New Roman"/>
            <w:lang w:val="en-US" w:eastAsia="zh-CN"/>
          </w:rPr>
          <w:t>ha</w:t>
        </w:r>
      </w:ins>
      <w:ins w:id="47" w:author="ZTE-V1" w:date="2025-03-27T14:37:33Z">
        <w:r>
          <w:rPr>
            <w:rFonts w:hint="eastAsia" w:eastAsia="Times New Roman"/>
            <w:lang w:val="en-US" w:eastAsia="zh-CN"/>
          </w:rPr>
          <w:t>n</w:t>
        </w:r>
      </w:ins>
      <w:ins w:id="48" w:author="ZTE-V1" w:date="2025-03-27T14:37:35Z">
        <w:r>
          <w:rPr>
            <w:rFonts w:hint="eastAsia" w:eastAsia="Times New Roman"/>
            <w:lang w:val="en-US" w:eastAsia="zh-CN"/>
          </w:rPr>
          <w:t xml:space="preserve">ism </w:t>
        </w:r>
      </w:ins>
      <w:ins w:id="49" w:author="ZTE-V1" w:date="2025-03-27T14:37:36Z">
        <w:r>
          <w:rPr>
            <w:rFonts w:hint="eastAsia" w:eastAsia="Times New Roman"/>
            <w:lang w:val="en-US" w:eastAsia="zh-CN"/>
          </w:rPr>
          <w:t>f</w:t>
        </w:r>
      </w:ins>
      <w:ins w:id="50" w:author="ZTE-V1" w:date="2025-03-27T14:37:37Z">
        <w:r>
          <w:rPr>
            <w:rFonts w:hint="eastAsia" w:eastAsia="Times New Roman"/>
            <w:lang w:val="en-US" w:eastAsia="zh-CN"/>
          </w:rPr>
          <w:t>or N</w:t>
        </w:r>
      </w:ins>
      <w:ins w:id="51" w:author="ZTE-V1" w:date="2025-03-27T14:37:38Z">
        <w:r>
          <w:rPr>
            <w:rFonts w:hint="eastAsia" w:eastAsia="Times New Roman"/>
            <w:lang w:val="en-US" w:eastAsia="zh-CN"/>
          </w:rPr>
          <w:t>4</w:t>
        </w:r>
      </w:ins>
      <w:ins w:id="52" w:author="ZTE-V1" w:date="2025-03-27T14:37:39Z">
        <w:r>
          <w:rPr>
            <w:rFonts w:hint="eastAsia" w:eastAsia="Times New Roman"/>
            <w:lang w:val="en-US" w:eastAsia="zh-CN"/>
          </w:rPr>
          <w:t xml:space="preserve"> p</w:t>
        </w:r>
      </w:ins>
      <w:ins w:id="53" w:author="ZTE-V1" w:date="2025-03-27T14:37:40Z">
        <w:r>
          <w:rPr>
            <w:rFonts w:hint="eastAsia" w:eastAsia="Times New Roman"/>
            <w:lang w:val="en-US" w:eastAsia="zh-CN"/>
          </w:rPr>
          <w:t>rotec</w:t>
        </w:r>
      </w:ins>
      <w:ins w:id="54" w:author="ZTE-V1" w:date="2025-03-27T14:37:41Z">
        <w:r>
          <w:rPr>
            <w:rFonts w:hint="eastAsia" w:eastAsia="Times New Roman"/>
            <w:lang w:val="en-US" w:eastAsia="zh-CN"/>
          </w:rPr>
          <w:t>tion</w:t>
        </w:r>
      </w:ins>
      <w:ins w:id="55" w:author="ZTE-V1" w:date="2025-03-27T14:37:42Z">
        <w:r>
          <w:rPr>
            <w:rFonts w:hint="eastAsia" w:eastAsia="Times New Roman"/>
            <w:lang w:val="en-US" w:eastAsia="zh-CN"/>
          </w:rPr>
          <w:t xml:space="preserve"> i</w:t>
        </w:r>
      </w:ins>
      <w:ins w:id="56" w:author="ZTE-V1" w:date="2025-03-27T14:37:43Z">
        <w:r>
          <w:rPr>
            <w:rFonts w:hint="eastAsia" w:eastAsia="Times New Roman"/>
            <w:lang w:val="en-US" w:eastAsia="zh-CN"/>
          </w:rPr>
          <w:t>s use</w:t>
        </w:r>
      </w:ins>
      <w:ins w:id="57" w:author="ZTE-V1" w:date="2025-03-27T14:37:44Z">
        <w:r>
          <w:rPr>
            <w:rFonts w:hint="eastAsia" w:eastAsia="Times New Roman"/>
            <w:lang w:val="en-US" w:eastAsia="zh-CN"/>
          </w:rPr>
          <w:t xml:space="preserve">d. </w:t>
        </w:r>
      </w:ins>
      <w:r>
        <w:rPr>
          <w:rFonts w:hint="eastAsia" w:cs="Arial"/>
          <w:color w:val="auto"/>
          <w:lang w:val="en-US" w:eastAsia="zh-CN"/>
        </w:rPr>
        <w:t>Whether additional CP functions are deployed in the PNI-NPN operational domain is not considered yet in the present document.</w:t>
      </w:r>
    </w:p>
    <w:p>
      <w:pPr>
        <w:pStyle w:val="73"/>
        <w:ind w:left="0" w:leftChars="0" w:firstLine="0" w:firstLineChars="0"/>
        <w:rPr>
          <w:rFonts w:hint="eastAsia" w:cs="Arial"/>
          <w:color w:val="auto"/>
          <w:lang w:val="en-US" w:eastAsia="zh-CN"/>
        </w:rPr>
      </w:pPr>
      <w:r>
        <w:rPr>
          <w:rFonts w:eastAsia="Times New Roman"/>
          <w:color w:val="000000"/>
          <w:lang w:val="en-US" w:eastAsia="zh-CN" w:bidi="ar"/>
        </w:rPr>
        <w:t>When the AMF is deployed in the PNI-NPN operational domain, there exists a privacy risk regarding SUPI exposure outside the PLMN operational domain. Appropriate measures to mitigate this risk may be considered when choosing this architecture for deployment.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7A14F1"/>
    <w:rsid w:val="02902B69"/>
    <w:rsid w:val="072307C0"/>
    <w:rsid w:val="09DE1D95"/>
    <w:rsid w:val="125248D7"/>
    <w:rsid w:val="182336E9"/>
    <w:rsid w:val="18D53C0A"/>
    <w:rsid w:val="1A7D129A"/>
    <w:rsid w:val="1D435EF9"/>
    <w:rsid w:val="59113B42"/>
    <w:rsid w:val="5CBD63F6"/>
    <w:rsid w:val="606E31B5"/>
    <w:rsid w:val="63BF6370"/>
    <w:rsid w:val="640D7C99"/>
    <w:rsid w:val="68C45ABB"/>
    <w:rsid w:val="69ED16EE"/>
    <w:rsid w:val="72116250"/>
    <w:rsid w:val="74901000"/>
    <w:rsid w:val="7B280FD5"/>
    <w:rsid w:val="7B31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2025-03-31T06:39:04Z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831156F1415840FF9EAD72D0B2CEAA01</vt:lpwstr>
  </property>
</Properties>
</file>